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64A61030"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w:t>
      </w:r>
      <w:r w:rsidR="003B7D3E" w:rsidRPr="003B7D3E">
        <w:rPr>
          <w:rFonts w:ascii="Arial" w:eastAsia="宋体" w:hAnsi="Arial"/>
          <w:b/>
          <w:i/>
          <w:noProof/>
          <w:color w:val="auto"/>
          <w:sz w:val="28"/>
          <w:lang w:eastAsia="en-US"/>
        </w:rPr>
        <w:t>220</w:t>
      </w:r>
      <w:r w:rsidR="007A2BE1">
        <w:rPr>
          <w:rFonts w:ascii="Arial" w:eastAsia="宋体" w:hAnsi="Arial"/>
          <w:b/>
          <w:i/>
          <w:noProof/>
          <w:color w:val="auto"/>
          <w:sz w:val="28"/>
          <w:lang w:eastAsia="en-US"/>
        </w:rPr>
        <w:t>8817</w:t>
      </w:r>
    </w:p>
    <w:p w14:paraId="2763AA5C" w14:textId="619ADE6D" w:rsidR="00C42E39" w:rsidRDefault="003B7D3E" w:rsidP="005F6987">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eastAsia="zh-CN"/>
        </w:rPr>
        <w:t>1</w:t>
      </w:r>
      <w:r w:rsidR="00CE7403">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672621BA"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6A240D">
        <w:rPr>
          <w:rFonts w:ascii="Arial" w:hAnsi="Arial" w:cs="Arial"/>
          <w:b/>
        </w:rPr>
        <w:t>8</w:t>
      </w:r>
      <w:r w:rsidR="005F6987">
        <w:rPr>
          <w:rFonts w:ascii="Arial" w:hAnsi="Arial" w:cs="Arial"/>
          <w:b/>
        </w:rPr>
        <w:t>, Sol #</w:t>
      </w:r>
      <w:r w:rsidR="006A240D">
        <w:rPr>
          <w:rFonts w:ascii="Arial" w:hAnsi="Arial" w:cs="Arial"/>
          <w:b/>
        </w:rPr>
        <w:t>24</w:t>
      </w:r>
      <w:r w:rsidR="007576C3">
        <w:rPr>
          <w:rFonts w:ascii="Arial" w:hAnsi="Arial" w:cs="Arial"/>
          <w:b/>
        </w:rPr>
        <w:t xml:space="preserve">: Update to </w:t>
      </w:r>
      <w:r w:rsidR="007A2BE1" w:rsidRPr="007A2BE1">
        <w:rPr>
          <w:rFonts w:ascii="Arial" w:hAnsi="Arial" w:cs="Arial"/>
          <w:b/>
        </w:rPr>
        <w:t>add the Service Area as one parameter</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4895D17B"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 xml:space="preserve">TR 23.700-81 clause </w:t>
      </w:r>
      <w:r w:rsidRPr="00531633">
        <w:rPr>
          <w:rFonts w:ascii="Arial" w:hAnsi="Arial" w:cs="Arial"/>
          <w:i/>
        </w:rPr>
        <w:t>6.</w:t>
      </w:r>
      <w:r w:rsidR="006A240D">
        <w:rPr>
          <w:rFonts w:ascii="Arial" w:hAnsi="Arial" w:cs="Arial"/>
          <w:i/>
        </w:rPr>
        <w:t>24</w:t>
      </w:r>
      <w:r>
        <w:rPr>
          <w:rFonts w:ascii="Arial" w:hAnsi="Arial" w:cs="Arial"/>
          <w:i/>
        </w:rPr>
        <w:t xml:space="preserve"> </w:t>
      </w:r>
      <w:bookmarkEnd w:id="2"/>
      <w:r w:rsidR="006A240D" w:rsidRPr="006A240D">
        <w:rPr>
          <w:rFonts w:ascii="Arial" w:hAnsi="Arial" w:cs="Arial"/>
          <w:i/>
        </w:rPr>
        <w:t>Solution #24: Horizontal Federated Learning among Multiple NWDAFs</w:t>
      </w:r>
      <w:r w:rsidR="00DA65BA">
        <w:rPr>
          <w:rFonts w:ascii="Arial" w:hAnsi="Arial" w:cs="Arial"/>
          <w:i/>
        </w:rPr>
        <w:t>.</w:t>
      </w:r>
      <w:bookmarkStart w:id="3" w:name="_GoBack"/>
      <w:bookmarkEnd w:id="3"/>
    </w:p>
    <w:p w14:paraId="0968005A" w14:textId="77777777" w:rsidR="00C42E39" w:rsidRDefault="00DA65BA">
      <w:pPr>
        <w:pStyle w:val="1"/>
      </w:pPr>
      <w:r>
        <w:t>Discussion</w:t>
      </w:r>
    </w:p>
    <w:p w14:paraId="60142009" w14:textId="53D3051F" w:rsidR="00332234" w:rsidRDefault="00ED5615" w:rsidP="00ED5615">
      <w:pPr>
        <w:pStyle w:val="B1"/>
        <w:ind w:left="0" w:firstLine="0"/>
      </w:pPr>
      <w:r>
        <w:t xml:space="preserve">This proposal suggests to add the </w:t>
      </w:r>
      <w:r>
        <w:rPr>
          <w:lang w:val="en-US" w:eastAsia="zh-CN"/>
        </w:rPr>
        <w:t xml:space="preserve">Service </w:t>
      </w:r>
      <w:r w:rsidRPr="00DA3834">
        <w:rPr>
          <w:rFonts w:eastAsia="宋体"/>
          <w:lang w:val="en-US" w:eastAsia="zh-CN"/>
        </w:rPr>
        <w:t xml:space="preserve">Area as one </w:t>
      </w:r>
      <w:r w:rsidRPr="00DA3834">
        <w:rPr>
          <w:rFonts w:eastAsia="宋体" w:hint="eastAsia"/>
          <w:lang w:val="en-US" w:eastAsia="zh-CN"/>
        </w:rPr>
        <w:t>parameter</w:t>
      </w:r>
      <w:r w:rsidRPr="00DA3834">
        <w:rPr>
          <w:rFonts w:eastAsia="宋体"/>
          <w:lang w:val="en-US" w:eastAsia="zh-CN"/>
        </w:rPr>
        <w:t xml:space="preserve">, when </w:t>
      </w:r>
      <w:r>
        <w:rPr>
          <w:rFonts w:eastAsia="宋体"/>
          <w:lang w:val="en-US" w:eastAsia="zh-CN"/>
        </w:rPr>
        <w:t>FL server</w:t>
      </w:r>
      <w:r w:rsidRPr="00DA3834">
        <w:rPr>
          <w:rFonts w:eastAsia="宋体"/>
          <w:lang w:val="en-US" w:eastAsia="zh-CN"/>
        </w:rPr>
        <w:t xml:space="preserve"> </w:t>
      </w:r>
      <w:r>
        <w:rPr>
          <w:rFonts w:eastAsia="宋体"/>
          <w:lang w:val="en-US" w:eastAsia="zh-CN"/>
        </w:rPr>
        <w:t>or FL client is discovered or FL server or FL client</w:t>
      </w:r>
      <w:r w:rsidRPr="00DA3834">
        <w:rPr>
          <w:rFonts w:eastAsia="宋体"/>
          <w:lang w:val="en-US" w:eastAsia="zh-CN"/>
        </w:rPr>
        <w:t xml:space="preserve"> register to NRF </w:t>
      </w:r>
      <w:r>
        <w:rPr>
          <w:rFonts w:eastAsia="宋体" w:hint="eastAsia"/>
          <w:lang w:val="en-US" w:eastAsia="zh-CN"/>
        </w:rPr>
        <w:t>with their FL related information</w:t>
      </w:r>
      <w:r w:rsidR="0074532C">
        <w:t>.</w:t>
      </w:r>
    </w:p>
    <w:p w14:paraId="224B7B12" w14:textId="77777777" w:rsidR="00C42E39" w:rsidRDefault="00DA65BA">
      <w:pPr>
        <w:pStyle w:val="1"/>
      </w:pPr>
      <w:r>
        <w:t>Proposal</w:t>
      </w:r>
    </w:p>
    <w:p w14:paraId="44BD25FC" w14:textId="253923B8" w:rsidR="00C42E39" w:rsidRDefault="00DA65BA">
      <w:r>
        <w:t xml:space="preserve">It is proposed to </w:t>
      </w:r>
      <w:r w:rsidR="00D508EE">
        <w:t>apply the changes below to</w:t>
      </w:r>
      <w:r>
        <w:t xml:space="preserve"> solution</w:t>
      </w:r>
      <w:r w:rsidR="00D508EE">
        <w:t>#</w:t>
      </w:r>
      <w:r w:rsidR="006A240D">
        <w:t>24</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834FEFD" w14:textId="77777777" w:rsidR="00ED5615" w:rsidRDefault="00ED5615" w:rsidP="00ED5615">
      <w:pPr>
        <w:pStyle w:val="2"/>
      </w:pPr>
      <w:bookmarkStart w:id="4" w:name="_Toc23303"/>
      <w:bookmarkStart w:id="5" w:name="_Toc104467698"/>
      <w:bookmarkStart w:id="6" w:name="_Toc101171010"/>
      <w:bookmarkStart w:id="7" w:name="_Toc4528"/>
      <w:bookmarkStart w:id="8" w:name="_Toc104467398"/>
      <w:bookmarkStart w:id="9" w:name="_Toc104433242"/>
      <w:bookmarkStart w:id="10" w:name="_Toc112870127"/>
      <w:r>
        <w:rPr>
          <w:lang w:eastAsia="zh-CN"/>
        </w:rPr>
        <w:t>6.24</w:t>
      </w:r>
      <w:r>
        <w:rPr>
          <w:lang w:eastAsia="ko-KR"/>
        </w:rPr>
        <w:tab/>
      </w:r>
      <w:r>
        <w:t>Solution</w:t>
      </w:r>
      <w:r>
        <w:rPr>
          <w:lang w:eastAsia="zh-CN"/>
        </w:rPr>
        <w:t xml:space="preserve"> #24</w:t>
      </w:r>
      <w:r>
        <w:t>: Horizontal Federated Learning among Multiple NWDAFs</w:t>
      </w:r>
      <w:bookmarkEnd w:id="4"/>
      <w:bookmarkEnd w:id="5"/>
      <w:bookmarkEnd w:id="6"/>
      <w:bookmarkEnd w:id="7"/>
      <w:bookmarkEnd w:id="8"/>
      <w:bookmarkEnd w:id="9"/>
      <w:bookmarkEnd w:id="10"/>
    </w:p>
    <w:p w14:paraId="7426DA64" w14:textId="77777777" w:rsidR="00ED5615" w:rsidRDefault="00ED5615" w:rsidP="00ED5615">
      <w:pPr>
        <w:pStyle w:val="3"/>
      </w:pPr>
      <w:bookmarkStart w:id="11" w:name="_Toc104467699"/>
      <w:bookmarkStart w:id="12" w:name="_Toc101171011"/>
      <w:bookmarkStart w:id="13" w:name="_Toc104467399"/>
      <w:bookmarkStart w:id="14" w:name="_Toc22064"/>
      <w:bookmarkStart w:id="15" w:name="_Toc104433243"/>
      <w:bookmarkStart w:id="16" w:name="_Toc112870128"/>
      <w:bookmarkStart w:id="17" w:name="_Toc19380"/>
      <w:r>
        <w:t>6.24.1</w:t>
      </w:r>
      <w:r>
        <w:tab/>
        <w:t>Description</w:t>
      </w:r>
      <w:bookmarkEnd w:id="11"/>
      <w:bookmarkEnd w:id="12"/>
      <w:bookmarkEnd w:id="13"/>
      <w:bookmarkEnd w:id="14"/>
      <w:bookmarkEnd w:id="15"/>
      <w:bookmarkEnd w:id="16"/>
      <w:bookmarkEnd w:id="17"/>
    </w:p>
    <w:p w14:paraId="11952E29" w14:textId="77777777" w:rsidR="00ED5615" w:rsidRDefault="00ED5615" w:rsidP="00ED5615">
      <w:pPr>
        <w:rPr>
          <w:rFonts w:eastAsia="宋体"/>
          <w:lang w:eastAsia="zh-CN"/>
        </w:rPr>
      </w:pPr>
      <w:r>
        <w:rPr>
          <w:rFonts w:eastAsia="宋体"/>
        </w:rPr>
        <w:t xml:space="preserve">This solution is proposed to address </w:t>
      </w:r>
      <w:r>
        <w:t>Key Issue #8: Supporting Federated Learning in 5GC</w:t>
      </w:r>
      <w:r>
        <w:rPr>
          <w:rFonts w:eastAsia="宋体"/>
        </w:rPr>
        <w:t>.</w:t>
      </w:r>
    </w:p>
    <w:p w14:paraId="231889E0" w14:textId="77777777" w:rsidR="00ED5615" w:rsidRDefault="00ED5615" w:rsidP="00ED5615">
      <w:pPr>
        <w:rPr>
          <w:lang w:eastAsia="zh-CN"/>
        </w:rPr>
      </w:pPr>
      <w:r>
        <w:rPr>
          <w:lang w:eastAsia="zh-CN"/>
        </w:rPr>
        <w:t>Current enablers for network automation architecture by NWDAF still faces some major challenges as follows:</w:t>
      </w:r>
    </w:p>
    <w:p w14:paraId="7F6E2BF1" w14:textId="77777777" w:rsidR="00ED5615" w:rsidRDefault="00ED5615" w:rsidP="00ED5615">
      <w:pPr>
        <w:pStyle w:val="B1"/>
        <w:rPr>
          <w:lang w:eastAsia="zh-CN"/>
        </w:rPr>
      </w:pPr>
      <w:r>
        <w:rPr>
          <w:lang w:eastAsia="zh-CN"/>
        </w:rPr>
        <w:t>-</w:t>
      </w:r>
      <w:r>
        <w:rPr>
          <w:lang w:eastAsia="zh-CN"/>
        </w:rPr>
        <w:tab/>
        <w:t>User data privacy and security (protected by e.g. GDPR) has become a worldwide issue, it is also difficult for NWDAF to collect UE level network data.</w:t>
      </w:r>
    </w:p>
    <w:p w14:paraId="4098A706" w14:textId="77777777" w:rsidR="00ED5615" w:rsidRDefault="00ED5615" w:rsidP="00ED5615">
      <w:pPr>
        <w:pStyle w:val="B1"/>
        <w:rPr>
          <w:lang w:eastAsia="zh-CN"/>
        </w:rPr>
      </w:pPr>
      <w:r>
        <w:rPr>
          <w:lang w:eastAsia="zh-CN"/>
        </w:rPr>
        <w:t>-</w:t>
      </w:r>
      <w:r>
        <w:rPr>
          <w:lang w:eastAsia="zh-CN"/>
        </w:rPr>
        <w:tab/>
        <w:t>With the introduction of MTLF in Rel-17, various data from wide area is needed to train an ML model for NWDAF containing MTLF. However, it is difficult for NWDAF containing MTLF to collect all the raw data from distributed data source in different areas, because heavy signalling load may exist if it centralized all the data into the NWDAF containing MTLF.</w:t>
      </w:r>
    </w:p>
    <w:p w14:paraId="3B4C6F5D" w14:textId="77777777" w:rsidR="00ED5615" w:rsidRDefault="00ED5615" w:rsidP="00ED5615">
      <w:pPr>
        <w:rPr>
          <w:lang w:eastAsia="zh-CN"/>
        </w:rPr>
      </w:pPr>
      <w:r>
        <w:rPr>
          <w:lang w:eastAsia="zh-CN"/>
        </w:rPr>
        <w:t>In order to address the challenges, Federated Learning (also called Federated Machine Learning) technique in NWDAF containing MTLF could be adopted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14:paraId="7E5928FC" w14:textId="77777777" w:rsidR="00ED5615" w:rsidRDefault="00ED5615" w:rsidP="00ED5615">
      <w:pPr>
        <w:suppressAutoHyphens/>
        <w:autoSpaceDN/>
        <w:adjustRightInd/>
        <w:rPr>
          <w:rFonts w:eastAsia="Malgun Gothic"/>
          <w:lang w:eastAsia="zh-CN"/>
        </w:rPr>
      </w:pPr>
      <w:r>
        <w:rPr>
          <w:lang w:eastAsia="zh-CN"/>
        </w:rPr>
        <w:t>During the FL training process, the Server NWDAF can inform the training status to the consumer based on the consumer's request</w:t>
      </w:r>
      <w:r>
        <w:t xml:space="preserve">. The </w:t>
      </w:r>
      <w:r>
        <w:rPr>
          <w:lang w:eastAsia="zh-CN"/>
        </w:rPr>
        <w:t xml:space="preserve">consumer </w:t>
      </w:r>
      <w:r>
        <w:t>could modify subscription to NWDAF for new model requirement. The Server NWDAF will update or terminate the FL training process accordingly.</w:t>
      </w:r>
    </w:p>
    <w:p w14:paraId="3D864275" w14:textId="77777777" w:rsidR="00ED5615" w:rsidRDefault="00ED5615" w:rsidP="00ED5615">
      <w:pPr>
        <w:rPr>
          <w:lang w:eastAsia="ko-KR"/>
        </w:rPr>
      </w:pPr>
      <w:r>
        <w:rPr>
          <w:lang w:eastAsia="zh-CN"/>
        </w:rPr>
        <w:t>This solution is mainly focusing on h</w:t>
      </w:r>
      <w:r>
        <w:t>orizontal Federated Learning among Multiple NWDAFs, whose procedures are illustrated in the following clauses.</w:t>
      </w:r>
    </w:p>
    <w:p w14:paraId="62B06688" w14:textId="77777777" w:rsidR="00ED5615" w:rsidRDefault="00ED5615" w:rsidP="00ED5615">
      <w:pPr>
        <w:pStyle w:val="3"/>
        <w:rPr>
          <w:lang w:eastAsia="zh-CN"/>
        </w:rPr>
      </w:pPr>
      <w:bookmarkStart w:id="18" w:name="_Toc104433244"/>
      <w:bookmarkStart w:id="19" w:name="_Toc104467400"/>
      <w:bookmarkStart w:id="20" w:name="_Toc16736"/>
      <w:bookmarkStart w:id="21" w:name="_Toc101171012"/>
      <w:bookmarkStart w:id="22" w:name="_Toc21582"/>
      <w:bookmarkStart w:id="23" w:name="_Toc104467700"/>
      <w:bookmarkStart w:id="24" w:name="_Toc112870129"/>
      <w:r>
        <w:rPr>
          <w:lang w:eastAsia="zh-CN"/>
        </w:rPr>
        <w:lastRenderedPageBreak/>
        <w:t>6.24.2</w:t>
      </w:r>
      <w:r>
        <w:rPr>
          <w:lang w:eastAsia="zh-CN"/>
        </w:rPr>
        <w:tab/>
        <w:t>Procedures</w:t>
      </w:r>
      <w:bookmarkEnd w:id="18"/>
      <w:bookmarkEnd w:id="19"/>
      <w:bookmarkEnd w:id="20"/>
      <w:bookmarkEnd w:id="21"/>
      <w:bookmarkEnd w:id="22"/>
      <w:bookmarkEnd w:id="23"/>
      <w:bookmarkEnd w:id="24"/>
    </w:p>
    <w:p w14:paraId="245A5C0E" w14:textId="77777777" w:rsidR="00ED5615" w:rsidRDefault="00ED5615" w:rsidP="00ED5615">
      <w:pPr>
        <w:pStyle w:val="4"/>
      </w:pPr>
      <w:bookmarkStart w:id="25" w:name="_Toc104467701"/>
      <w:bookmarkStart w:id="26" w:name="_Toc16087"/>
      <w:bookmarkStart w:id="27" w:name="_Toc104433245"/>
      <w:bookmarkStart w:id="28" w:name="_Toc101171013"/>
      <w:r>
        <w:t>6.24.2.1</w:t>
      </w:r>
      <w:r>
        <w:tab/>
        <w:t>General procedure for Federated Learning among Multiple NWDAF Instances</w:t>
      </w:r>
      <w:bookmarkEnd w:id="25"/>
      <w:bookmarkEnd w:id="26"/>
      <w:bookmarkEnd w:id="27"/>
      <w:bookmarkEnd w:id="28"/>
    </w:p>
    <w:p w14:paraId="398A4719" w14:textId="77777777" w:rsidR="00ED5615" w:rsidRDefault="00ED5615" w:rsidP="00ED5615">
      <w:pPr>
        <w:pStyle w:val="TH"/>
      </w:pPr>
      <w:r>
        <w:object w:dxaOrig="9600" w:dyaOrig="9120" w14:anchorId="693C1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56pt" o:ole="">
            <v:imagedata r:id="rId15" o:title=""/>
          </v:shape>
          <o:OLEObject Type="Embed" ProgID="Visio.Drawing.15" ShapeID="_x0000_i1025" DrawAspect="Content" ObjectID="_1726072522" r:id="rId16"/>
        </w:object>
      </w:r>
    </w:p>
    <w:p w14:paraId="08D664E6" w14:textId="77777777" w:rsidR="00ED5615" w:rsidRDefault="00ED5615" w:rsidP="00ED5615">
      <w:pPr>
        <w:pStyle w:val="TF"/>
        <w:rPr>
          <w:rFonts w:cs="Arial"/>
          <w:lang w:eastAsia="zh-CN"/>
        </w:rPr>
      </w:pPr>
      <w:r>
        <w:t>Figure 6.</w:t>
      </w:r>
      <w:r>
        <w:rPr>
          <w:lang w:eastAsia="zh-CN"/>
        </w:rPr>
        <w:t>24</w:t>
      </w:r>
      <w:r>
        <w:t>.2.1-1: General procedure for Federated Learning among Multiple NWDAF Instances</w:t>
      </w:r>
    </w:p>
    <w:p w14:paraId="23E984BA" w14:textId="0139FEB1" w:rsidR="00ED5615" w:rsidRDefault="00ED5615" w:rsidP="00ED5615">
      <w:pPr>
        <w:pStyle w:val="B1"/>
        <w:rPr>
          <w:lang w:eastAsia="zh-CN"/>
        </w:rPr>
      </w:pPr>
      <w:r>
        <w:rPr>
          <w:lang w:eastAsia="zh-CN"/>
        </w:rPr>
        <w:t>1-3.</w:t>
      </w:r>
      <w:r>
        <w:rPr>
          <w:lang w:eastAsia="zh-CN"/>
        </w:rPr>
        <w:tab/>
        <w:t>Client NWDAF registers its NF profile (</w:t>
      </w:r>
      <w:r>
        <w:rPr>
          <w:rFonts w:eastAsia="宋体"/>
          <w:lang w:eastAsia="zh-CN"/>
        </w:rPr>
        <w:t>Client NWDAF Type (</w:t>
      </w:r>
      <w:r>
        <w:rPr>
          <w:lang w:eastAsia="zh-CN"/>
        </w:rPr>
        <w:t>see</w:t>
      </w:r>
      <w:r>
        <w:t xml:space="preserve"> clause 5.2.7.2.2 of TS 23.502 [3]</w:t>
      </w:r>
      <w:r>
        <w:rPr>
          <w:rFonts w:eastAsia="宋体"/>
          <w:lang w:eastAsia="zh-CN"/>
        </w:rPr>
        <w:t xml:space="preserve">), Address of Client NWDAF, Support of Federated Learning capability information, </w:t>
      </w:r>
      <w:r>
        <w:t>Analytics ID(s)</w:t>
      </w:r>
      <w:ins w:id="29" w:author="Rapporteur" w:date="2022-09-23T12:35:00Z">
        <w:r>
          <w:t xml:space="preserve">, </w:t>
        </w:r>
        <w:r>
          <w:rPr>
            <w:lang w:val="en-US" w:eastAsia="zh-CN"/>
          </w:rPr>
          <w:t xml:space="preserve">Service </w:t>
        </w:r>
        <w:r w:rsidRPr="00DA3834">
          <w:rPr>
            <w:rFonts w:eastAsia="宋体"/>
            <w:lang w:val="en-US" w:eastAsia="zh-CN"/>
          </w:rPr>
          <w:t>Area</w:t>
        </w:r>
      </w:ins>
      <w:r>
        <w:rPr>
          <w:rFonts w:eastAsia="宋体"/>
          <w:lang w:eastAsia="zh-CN"/>
        </w:rPr>
        <w:t xml:space="preserve">) </w:t>
      </w:r>
      <w:r>
        <w:rPr>
          <w:lang w:eastAsia="zh-CN"/>
        </w:rPr>
        <w:t>into NRF.</w:t>
      </w:r>
    </w:p>
    <w:p w14:paraId="50959DC0" w14:textId="3A012312" w:rsidR="00ED5615" w:rsidRDefault="00ED5615" w:rsidP="00ED5615">
      <w:pPr>
        <w:pStyle w:val="B1"/>
        <w:rPr>
          <w:lang w:eastAsia="zh-CN"/>
        </w:rPr>
      </w:pPr>
      <w:r>
        <w:rPr>
          <w:lang w:eastAsia="zh-CN"/>
        </w:rPr>
        <w:t>4-6.</w:t>
      </w:r>
      <w:r>
        <w:rPr>
          <w:lang w:eastAsia="zh-CN"/>
        </w:rPr>
        <w:tab/>
        <w:t xml:space="preserve">Server NWDAF discovers one or multiple Client NWDAF instances which could be used for Federated Learning via the NRF to get IP addresses of Client NWDAF instances by invoking the Nnrf_NFDiscovery_Request (Analytics ID, </w:t>
      </w:r>
      <w:r>
        <w:rPr>
          <w:rFonts w:eastAsia="宋体"/>
          <w:lang w:eastAsia="zh-CN"/>
        </w:rPr>
        <w:t>Support of Federated Learning capability information</w:t>
      </w:r>
      <w:ins w:id="30" w:author="Rapporteur" w:date="2022-09-23T12:36:00Z">
        <w:r>
          <w:t xml:space="preserve">, </w:t>
        </w:r>
        <w:r>
          <w:rPr>
            <w:lang w:val="en-US" w:eastAsia="zh-CN"/>
          </w:rPr>
          <w:t xml:space="preserve">Service </w:t>
        </w:r>
        <w:r w:rsidRPr="00DA3834">
          <w:rPr>
            <w:rFonts w:eastAsia="宋体"/>
            <w:lang w:val="en-US" w:eastAsia="zh-CN"/>
          </w:rPr>
          <w:t>Area</w:t>
        </w:r>
      </w:ins>
      <w:r>
        <w:rPr>
          <w:lang w:eastAsia="zh-CN"/>
        </w:rPr>
        <w:t>) service operation.</w:t>
      </w:r>
    </w:p>
    <w:p w14:paraId="16D1A1D9" w14:textId="77777777" w:rsidR="00ED5615" w:rsidRDefault="00ED5615" w:rsidP="00ED5615">
      <w:pPr>
        <w:rPr>
          <w:lang w:eastAsia="zh-CN"/>
        </w:rPr>
      </w:pPr>
      <w:r>
        <w:rPr>
          <w:lang w:eastAsia="zh-CN"/>
        </w:rPr>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p>
    <w:p w14:paraId="033AC62C" w14:textId="77777777" w:rsidR="00ED5615" w:rsidRDefault="00ED5615" w:rsidP="00ED5615">
      <w:pPr>
        <w:pStyle w:val="NO"/>
        <w:rPr>
          <w:lang w:eastAsia="zh-CN"/>
        </w:rPr>
      </w:pPr>
      <w:r>
        <w:rPr>
          <w:lang w:eastAsia="zh-CN"/>
        </w:rPr>
        <w:t>NOTE</w:t>
      </w:r>
      <w:r>
        <w:t>:</w:t>
      </w:r>
      <w:r>
        <w:tab/>
      </w:r>
      <w:r>
        <w:rPr>
          <w:lang w:eastAsia="zh-CN"/>
        </w:rPr>
        <w:t>The analytic ID(s) supporting Federated Learning can be configured by operator.</w:t>
      </w:r>
    </w:p>
    <w:p w14:paraId="00D12C47" w14:textId="77777777" w:rsidR="00ED5615" w:rsidRDefault="00ED5615" w:rsidP="00ED5615">
      <w:pPr>
        <w:rPr>
          <w:lang w:eastAsia="zh-CN"/>
        </w:rPr>
      </w:pPr>
      <w:r>
        <w:rPr>
          <w:lang w:eastAsia="zh-CN"/>
        </w:rPr>
        <w:t>Based on the response from NRF, Server NWDAF selects which NWDAF clients will participate.</w:t>
      </w:r>
    </w:p>
    <w:p w14:paraId="739C4C4D" w14:textId="77777777" w:rsidR="00ED5615" w:rsidRDefault="00ED5615" w:rsidP="00ED5615">
      <w:pPr>
        <w:pStyle w:val="B1"/>
        <w:rPr>
          <w:lang w:eastAsia="zh-CN"/>
        </w:rPr>
      </w:pPr>
      <w:r>
        <w:rPr>
          <w:lang w:eastAsia="zh-CN"/>
        </w:rPr>
        <w:lastRenderedPageBreak/>
        <w:t>7.</w:t>
      </w:r>
      <w:r>
        <w:rPr>
          <w:lang w:eastAsia="zh-CN"/>
        </w:rPr>
        <w:tab/>
        <w:t>Server NWDAF sends a request to the selected Client NWDAFs that participate in the Federated learning including some parameters (such as initial ML model, data type list, maximum response time window, etc.) to help the local model training for Federated Learning.</w:t>
      </w:r>
    </w:p>
    <w:p w14:paraId="4E2812C3" w14:textId="77777777" w:rsidR="00ED5615" w:rsidRDefault="00ED5615" w:rsidP="00ED5615">
      <w:pPr>
        <w:pStyle w:val="NO"/>
        <w:rPr>
          <w:lang w:eastAsia="zh-CN"/>
        </w:rPr>
      </w:pPr>
      <w:r>
        <w:rPr>
          <w:lang w:eastAsia="zh-CN"/>
        </w:rPr>
        <w:t>NOTE:</w:t>
      </w:r>
      <w:r>
        <w:rPr>
          <w:lang w:eastAsia="zh-CN"/>
        </w:rPr>
        <w:tab/>
        <w:t>This step should be aligned with the outcome of KI#5.</w:t>
      </w:r>
    </w:p>
    <w:p w14:paraId="7264A61E" w14:textId="77777777" w:rsidR="00ED5615" w:rsidRDefault="00ED5615" w:rsidP="00ED5615">
      <w:pPr>
        <w:pStyle w:val="B1"/>
        <w:rPr>
          <w:lang w:eastAsia="zh-CN"/>
        </w:rPr>
      </w:pPr>
      <w:r>
        <w:rPr>
          <w:lang w:eastAsia="zh-CN"/>
        </w:rPr>
        <w:t>8.</w:t>
      </w:r>
      <w:r>
        <w:rPr>
          <w:lang w:eastAsia="zh-CN"/>
        </w:rPr>
        <w:tab/>
        <w:t>Each Client NWDAF collects its local data by using the current mechanism in clause 6.2 of TS 23.288 [5].</w:t>
      </w:r>
    </w:p>
    <w:p w14:paraId="1A45C097" w14:textId="77777777" w:rsidR="00ED5615" w:rsidRDefault="00ED5615" w:rsidP="00ED5615">
      <w:pPr>
        <w:pStyle w:val="B1"/>
        <w:rPr>
          <w:lang w:eastAsia="zh-CN"/>
        </w:rPr>
      </w:pPr>
      <w:r>
        <w:rPr>
          <w:lang w:eastAsia="zh-CN"/>
        </w:rPr>
        <w:t>9.</w:t>
      </w:r>
      <w:r>
        <w:rPr>
          <w:lang w:eastAsia="zh-CN"/>
        </w:rPr>
        <w:tab/>
        <w:t>During Federated Learning training procedure, each Client NWDAF further trains the retrieved ML model from the server NWDAF based on its own data, and reports the results of ML model training to the Server NWDAF, e.g. the gradient.</w:t>
      </w:r>
    </w:p>
    <w:p w14:paraId="00FA25B8" w14:textId="77777777" w:rsidR="00ED5615" w:rsidRDefault="00ED5615" w:rsidP="00ED5615">
      <w:pPr>
        <w:pStyle w:val="B1"/>
        <w:rPr>
          <w:lang w:eastAsia="zh-CN"/>
        </w:rPr>
      </w:pPr>
      <w:r>
        <w:rPr>
          <w:lang w:eastAsia="zh-CN"/>
        </w:rPr>
        <w:t>10.</w:t>
      </w:r>
      <w:r>
        <w:rPr>
          <w:lang w:eastAsia="zh-CN"/>
        </w:rPr>
        <w:tab/>
        <w:t>The Server NWDAF aggregates all the local ML model training results retrieved at step 9 such as the gradient to update the global ML model.</w:t>
      </w:r>
    </w:p>
    <w:p w14:paraId="1785B48D" w14:textId="77777777" w:rsidR="00ED5615" w:rsidRDefault="00ED5615" w:rsidP="00ED5615">
      <w:pPr>
        <w:pStyle w:val="B1"/>
        <w:rPr>
          <w:lang w:eastAsia="zh-CN"/>
        </w:rPr>
      </w:pPr>
      <w:r>
        <w:rPr>
          <w:lang w:eastAsia="zh-CN"/>
        </w:rPr>
        <w:t>11a.</w:t>
      </w:r>
      <w:r>
        <w:rPr>
          <w:lang w:eastAsia="zh-CN"/>
        </w:rPr>
        <w:tab/>
        <w:t>Based on the consumer request, the Server NWDAF updates the training status (an accuracy level) to the consumer using Nnwdaf_MLModelProvision_Notify service periodically (one or multiple rounds of training or every 10 min, etc.) or dynamically when some pre-determined status (e.g. some accuracy level) is achieved.</w:t>
      </w:r>
    </w:p>
    <w:p w14:paraId="7F6C3B3E" w14:textId="77777777" w:rsidR="00ED5615" w:rsidRDefault="00ED5615" w:rsidP="00ED5615">
      <w:pPr>
        <w:pStyle w:val="B1"/>
        <w:rPr>
          <w:lang w:eastAsia="zh-CN"/>
        </w:rPr>
      </w:pPr>
      <w:r>
        <w:rPr>
          <w:lang w:eastAsia="zh-CN"/>
        </w:rPr>
        <w:t>11b.</w:t>
      </w:r>
      <w:r>
        <w:rPr>
          <w:lang w:eastAsia="zh-CN"/>
        </w:rPr>
        <w:tab/>
        <w:t>[Optional] Consumer decides whether the current model can fulfil the requirement e.g. accuracy and time. The consumer modifies subscription if the current model can fulfil the requirement.</w:t>
      </w:r>
    </w:p>
    <w:p w14:paraId="7629C3CD" w14:textId="77777777" w:rsidR="00ED5615" w:rsidRDefault="00ED5615" w:rsidP="00ED5615">
      <w:pPr>
        <w:pStyle w:val="B1"/>
        <w:rPr>
          <w:lang w:eastAsia="zh-CN"/>
        </w:rPr>
      </w:pPr>
      <w:r>
        <w:rPr>
          <w:lang w:eastAsia="zh-CN"/>
        </w:rPr>
        <w:t>11c.</w:t>
      </w:r>
      <w:r>
        <w:rPr>
          <w:lang w:eastAsia="zh-CN"/>
        </w:rPr>
        <w:tab/>
        <w:t>According to the request from the consumer, the Server NWDAF updates or terminates the current FL training process.</w:t>
      </w:r>
    </w:p>
    <w:p w14:paraId="3B4984E3" w14:textId="77777777" w:rsidR="00ED5615" w:rsidRDefault="00ED5615" w:rsidP="00ED5615">
      <w:pPr>
        <w:pStyle w:val="B1"/>
        <w:rPr>
          <w:lang w:eastAsia="zh-CN"/>
        </w:rPr>
      </w:pPr>
      <w:r>
        <w:rPr>
          <w:lang w:eastAsia="zh-CN"/>
        </w:rPr>
        <w:t>12.</w:t>
      </w:r>
      <w:r>
        <w:rPr>
          <w:lang w:eastAsia="zh-CN"/>
        </w:rPr>
        <w:tab/>
        <w:t>[If the FL procedure continues] The Server NWDAF sends the aggregated ML model information (updated ML model) to each Client NWDAF for next ground model training.</w:t>
      </w:r>
    </w:p>
    <w:p w14:paraId="0E7BC438" w14:textId="77777777" w:rsidR="00ED5615" w:rsidRDefault="00ED5615" w:rsidP="00ED5615">
      <w:pPr>
        <w:pStyle w:val="B1"/>
        <w:rPr>
          <w:lang w:eastAsia="zh-CN"/>
        </w:rPr>
      </w:pPr>
      <w:r>
        <w:rPr>
          <w:lang w:eastAsia="zh-CN"/>
        </w:rPr>
        <w:t>13.</w:t>
      </w:r>
      <w:r>
        <w:rPr>
          <w:lang w:eastAsia="zh-CN"/>
        </w:rPr>
        <w:tab/>
        <w:t>Each Client NWDAF updates its own ML model based on the aggregated model information (updated ML model) distributed by the Server NWDAF at step 12.</w:t>
      </w:r>
    </w:p>
    <w:p w14:paraId="3D236452" w14:textId="77777777" w:rsidR="00ED5615" w:rsidRDefault="00ED5615" w:rsidP="00ED5615">
      <w:pPr>
        <w:pStyle w:val="NO"/>
        <w:rPr>
          <w:lang w:eastAsia="zh-CN"/>
        </w:rPr>
      </w:pPr>
      <w:r>
        <w:rPr>
          <w:lang w:eastAsia="zh-CN"/>
        </w:rPr>
        <w:t>NOTE:</w:t>
      </w:r>
      <w:r>
        <w:rPr>
          <w:lang w:eastAsia="zh-CN"/>
        </w:rPr>
        <w:tab/>
        <w:t>The steps 8-1</w:t>
      </w:r>
      <w:bookmarkStart w:id="31" w:name="MCCQCTEMPBM_00000012"/>
      <w:r>
        <w:rPr>
          <w:lang w:eastAsia="zh-CN"/>
        </w:rPr>
        <w:t>3</w:t>
      </w:r>
      <w:bookmarkEnd w:id="31"/>
      <w:r>
        <w:rPr>
          <w:lang w:eastAsia="zh-CN"/>
        </w:rPr>
        <w:t xml:space="preserve"> should be repeated until the training termination condition (e.g. maximum number of iterations, or the result of loss function is lower than a threshold) is reached.</w:t>
      </w:r>
    </w:p>
    <w:p w14:paraId="11CC7EAD" w14:textId="77777777" w:rsidR="00ED5615" w:rsidRDefault="00ED5615" w:rsidP="00ED5615">
      <w:pPr>
        <w:rPr>
          <w:lang w:eastAsia="zh-CN"/>
        </w:rPr>
      </w:pPr>
      <w:r>
        <w:rPr>
          <w:lang w:eastAsia="zh-CN"/>
        </w:rPr>
        <w:t>After the training procedure is finished, the globally optimal ML model or ML model parameters could be distributed to the Client NWDAFs for the inference.</w:t>
      </w:r>
    </w:p>
    <w:p w14:paraId="6D246100" w14:textId="77777777" w:rsidR="00ED5615" w:rsidRDefault="00ED5615" w:rsidP="00ED5615">
      <w:pPr>
        <w:pStyle w:val="4"/>
      </w:pPr>
      <w:bookmarkStart w:id="32" w:name="_Toc30079"/>
      <w:bookmarkStart w:id="33" w:name="_Toc104467702"/>
      <w:bookmarkStart w:id="34" w:name="_Toc104433246"/>
      <w:bookmarkStart w:id="35" w:name="_Toc101171014"/>
      <w:r>
        <w:lastRenderedPageBreak/>
        <w:t>6.24.2.2</w:t>
      </w:r>
      <w:r>
        <w:tab/>
        <w:t>Procedure for usage of Federated Learning in Abnormal Behaviour</w:t>
      </w:r>
      <w:bookmarkEnd w:id="32"/>
      <w:bookmarkEnd w:id="33"/>
      <w:bookmarkEnd w:id="34"/>
      <w:bookmarkEnd w:id="35"/>
    </w:p>
    <w:p w14:paraId="27AA3902" w14:textId="77777777" w:rsidR="00ED5615" w:rsidRDefault="00ED5615" w:rsidP="00ED5615">
      <w:pPr>
        <w:pStyle w:val="TH"/>
      </w:pPr>
      <w:r>
        <w:object w:dxaOrig="9360" w:dyaOrig="7440" w14:anchorId="41342324">
          <v:shape id="_x0000_i1026" type="#_x0000_t75" style="width:468pt;height:372pt" o:ole="">
            <v:imagedata r:id="rId17" o:title=""/>
          </v:shape>
          <o:OLEObject Type="Embed" ProgID="Visio.Drawing.15" ShapeID="_x0000_i1026" DrawAspect="Content" ObjectID="_1726072523" r:id="rId18"/>
        </w:object>
      </w:r>
    </w:p>
    <w:p w14:paraId="4859CCE1" w14:textId="77777777" w:rsidR="00ED5615" w:rsidRDefault="00ED5615" w:rsidP="00ED5615">
      <w:pPr>
        <w:pStyle w:val="TF"/>
        <w:rPr>
          <w:rFonts w:cs="Arial"/>
          <w:lang w:eastAsia="zh-CN"/>
        </w:rPr>
      </w:pPr>
      <w:r>
        <w:t>Figure 6.</w:t>
      </w:r>
      <w:r>
        <w:rPr>
          <w:lang w:eastAsia="zh-CN"/>
        </w:rPr>
        <w:t>24</w:t>
      </w:r>
      <w:r>
        <w:t>.2.2-1: Procedure for usage of Federated Learning in Abnormal Behaviour</w:t>
      </w:r>
    </w:p>
    <w:p w14:paraId="3815B4B2" w14:textId="77777777" w:rsidR="00ED5615" w:rsidRDefault="00ED5615" w:rsidP="00ED5615">
      <w:pPr>
        <w:pStyle w:val="B1"/>
      </w:pPr>
      <w:r>
        <w:t>1.</w:t>
      </w:r>
      <w:r>
        <w:tab/>
        <w:t xml:space="preserve">A Server NWDAF determines to train an Abnormal Classifier using the input data defined in Table 6.7.5.2-1 of TS 23.288 [5]). The Server NWDAF discovers two Client NWDAFs i.e. Client NWDAF 1 in Area A, Client NWDAF 2 in Area B </w:t>
      </w:r>
      <w:r>
        <w:rPr>
          <w:lang w:eastAsia="zh-CN"/>
        </w:rPr>
        <w:t xml:space="preserve">will </w:t>
      </w:r>
      <w:r>
        <w:t>participate as defined in figure 6.24.2.1-1.</w:t>
      </w:r>
    </w:p>
    <w:p w14:paraId="33C1EC27" w14:textId="77777777" w:rsidR="00ED5615" w:rsidRDefault="00ED5615" w:rsidP="00ED5615">
      <w:pPr>
        <w:pStyle w:val="B1"/>
      </w:pPr>
      <w:r>
        <w:t>2.</w:t>
      </w:r>
      <w:r>
        <w:tab/>
        <w:t>Client NWDAF 1 and Client NWDAF 2 collect raw data from SMF and AMF, respectively. The data collection procedures from AMF and SMF are defined in step 2-3, clause 6.7.5.4 of TS 23.288 [5].</w:t>
      </w:r>
    </w:p>
    <w:p w14:paraId="318D65B1" w14:textId="77777777" w:rsidR="00ED5615" w:rsidRDefault="00ED5615" w:rsidP="00ED5615">
      <w:pPr>
        <w:pStyle w:val="B1"/>
      </w:pPr>
      <w:r>
        <w:t>3-4.</w:t>
      </w:r>
      <w:r>
        <w:tab/>
        <w:t>Client NWDAF 1 and Client NWDAF 2 collect Exception information from AF, respectively. The Exception information is defined in clause 6.7.5.2 of TS 23.288 [5].</w:t>
      </w:r>
    </w:p>
    <w:p w14:paraId="188302C2" w14:textId="77777777" w:rsidR="00ED5615" w:rsidRDefault="00ED5615" w:rsidP="00ED5615">
      <w:pPr>
        <w:rPr>
          <w:lang w:eastAsia="zh-CN"/>
        </w:rPr>
      </w:pPr>
      <w:r>
        <w:rPr>
          <w:lang w:eastAsia="zh-CN"/>
        </w:rPr>
        <w:t>Repeat from step 5-8 until the training termination condition (e.g. maximum number of iterations) is fulfilled:</w:t>
      </w:r>
    </w:p>
    <w:p w14:paraId="750D7C94" w14:textId="77777777" w:rsidR="00ED5615" w:rsidRDefault="00ED5615" w:rsidP="00ED5615">
      <w:pPr>
        <w:pStyle w:val="B1"/>
      </w:pPr>
      <w:r>
        <w:t>5.</w:t>
      </w:r>
      <w:r>
        <w:tab/>
        <w:t>During Federated Learning training procedure, based on the local raw data, Client NWDAF 1 and Client NWDAF 2 further train the retrieved Abnormal Classifier from the Server NWDAF, respectively.</w:t>
      </w:r>
    </w:p>
    <w:p w14:paraId="21712B22" w14:textId="77777777" w:rsidR="00ED5615" w:rsidRDefault="00ED5615" w:rsidP="00ED5615">
      <w:pPr>
        <w:pStyle w:val="B1"/>
      </w:pPr>
      <w:r>
        <w:t>6.</w:t>
      </w:r>
      <w:r>
        <w:tab/>
        <w:t>Client NWDAF 1 and Client NWDAF 2 respectively report the information of local training results for Abnormal Classifier (e.g. volume of the local dataset, parameters for update of the Abnormal Classifier) to the Server NWDAF.</w:t>
      </w:r>
    </w:p>
    <w:p w14:paraId="0D908A73" w14:textId="77777777" w:rsidR="00ED5615" w:rsidRDefault="00ED5615" w:rsidP="00ED5615">
      <w:pPr>
        <w:pStyle w:val="B1"/>
      </w:pPr>
      <w:r>
        <w:t>7.</w:t>
      </w:r>
      <w:r>
        <w:tab/>
        <w:t>Server NWDAF aggregates all the local training results for Abnormal Classifier to derive the aggregated Abnormal Classifier information.</w:t>
      </w:r>
    </w:p>
    <w:p w14:paraId="7D1C221C" w14:textId="77777777" w:rsidR="00ED5615" w:rsidRDefault="00ED5615" w:rsidP="00ED5615">
      <w:pPr>
        <w:pStyle w:val="B1"/>
      </w:pPr>
      <w:r>
        <w:t>8.</w:t>
      </w:r>
      <w:r>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p>
    <w:p w14:paraId="3B557F30" w14:textId="77777777" w:rsidR="00ED5615" w:rsidRDefault="00ED5615" w:rsidP="00ED5615">
      <w:r>
        <w:lastRenderedPageBreak/>
        <w:t>After the training procedure is finished, the globally optimal Abnormal Classifier or Abnormal Classifier parameters could be distributed to the Client NWDAF 1 and Client NWDAF 2 as well as the new Client NWDAFs, if requested, for the inference.</w:t>
      </w:r>
    </w:p>
    <w:p w14:paraId="59FD2762" w14:textId="77777777" w:rsidR="00ED5615" w:rsidRDefault="00ED5615" w:rsidP="00ED5615">
      <w:pPr>
        <w:pStyle w:val="3"/>
      </w:pPr>
      <w:bookmarkStart w:id="36" w:name="_Toc104433247"/>
      <w:bookmarkStart w:id="37" w:name="_Toc101171015"/>
      <w:bookmarkStart w:id="38" w:name="_Toc104467401"/>
      <w:bookmarkStart w:id="39" w:name="_Toc16483"/>
      <w:bookmarkStart w:id="40" w:name="_Toc16366"/>
      <w:bookmarkStart w:id="41" w:name="_Toc112870130"/>
      <w:bookmarkStart w:id="42" w:name="_Toc104467703"/>
      <w:r>
        <w:t>6.24.3</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36"/>
      <w:bookmarkEnd w:id="37"/>
      <w:bookmarkEnd w:id="38"/>
      <w:bookmarkEnd w:id="39"/>
      <w:bookmarkEnd w:id="40"/>
      <w:bookmarkEnd w:id="41"/>
      <w:bookmarkEnd w:id="42"/>
    </w:p>
    <w:p w14:paraId="5FDCB75C" w14:textId="77777777" w:rsidR="00ED5615" w:rsidRDefault="00ED5615" w:rsidP="00ED5615">
      <w:pPr>
        <w:rPr>
          <w:lang w:eastAsia="ko-KR"/>
        </w:rPr>
      </w:pPr>
      <w:r>
        <w:rPr>
          <w:lang w:eastAsia="ko-KR"/>
        </w:rPr>
        <w:t>NWDAF:</w:t>
      </w:r>
    </w:p>
    <w:p w14:paraId="31733FAE" w14:textId="77777777" w:rsidR="00ED5615" w:rsidRDefault="00ED5615" w:rsidP="00ED5615">
      <w:pPr>
        <w:pStyle w:val="B1"/>
        <w:rPr>
          <w:lang w:eastAsia="ko-KR"/>
        </w:rPr>
      </w:pPr>
      <w:r>
        <w:rPr>
          <w:lang w:eastAsia="ko-KR"/>
        </w:rPr>
        <w:t>-</w:t>
      </w:r>
      <w:r>
        <w:rPr>
          <w:lang w:eastAsia="ko-KR"/>
        </w:rPr>
        <w:tab/>
        <w:t>Registration into NRF;</w:t>
      </w:r>
    </w:p>
    <w:p w14:paraId="2D5EC855" w14:textId="77777777" w:rsidR="00ED5615" w:rsidRDefault="00ED5615" w:rsidP="00ED5615">
      <w:pPr>
        <w:pStyle w:val="B1"/>
        <w:rPr>
          <w:lang w:eastAsia="ko-KR"/>
        </w:rPr>
      </w:pPr>
      <w:r>
        <w:rPr>
          <w:lang w:eastAsia="ko-KR"/>
        </w:rPr>
        <w:t>-</w:t>
      </w:r>
      <w:r>
        <w:rPr>
          <w:rFonts w:eastAsia="宋体"/>
          <w:lang w:eastAsia="zh-CN"/>
        </w:rPr>
        <w:tab/>
      </w:r>
      <w:r>
        <w:t>New Data Analytics (i.e. new Analytics ID) for Federated Learning, which can be configured by operator:</w:t>
      </w:r>
    </w:p>
    <w:p w14:paraId="283841B8" w14:textId="77777777" w:rsidR="00ED5615" w:rsidRDefault="00ED5615" w:rsidP="00ED5615">
      <w:pPr>
        <w:pStyle w:val="B2"/>
        <w:rPr>
          <w:lang w:eastAsia="ko-KR"/>
        </w:rPr>
      </w:pPr>
      <w:r>
        <w:rPr>
          <w:lang w:eastAsia="ko-KR"/>
        </w:rPr>
        <w:t>-</w:t>
      </w:r>
      <w:r>
        <w:rPr>
          <w:lang w:eastAsia="ko-KR"/>
        </w:rPr>
        <w:tab/>
        <w:t>As a server NWDAF:</w:t>
      </w:r>
    </w:p>
    <w:p w14:paraId="113DE559" w14:textId="77777777" w:rsidR="00ED5615" w:rsidRDefault="00ED5615" w:rsidP="00ED5615">
      <w:pPr>
        <w:pStyle w:val="B3"/>
      </w:pPr>
      <w:r>
        <w:t>-</w:t>
      </w:r>
      <w:r>
        <w:tab/>
        <w:t>Discover request to NRF with the analytics id corresponding to a federated learning</w:t>
      </w:r>
    </w:p>
    <w:p w14:paraId="0E942EF9" w14:textId="77777777" w:rsidR="00ED5615" w:rsidRDefault="00ED5615" w:rsidP="00ED5615">
      <w:pPr>
        <w:pStyle w:val="B3"/>
      </w:pPr>
      <w:r>
        <w:t>-</w:t>
      </w:r>
      <w:r>
        <w:tab/>
        <w:t>Client NWDAF instances discovery;</w:t>
      </w:r>
    </w:p>
    <w:p w14:paraId="65DABD4D" w14:textId="77777777" w:rsidR="00ED5615" w:rsidRDefault="00ED5615" w:rsidP="00ED5615">
      <w:pPr>
        <w:pStyle w:val="B3"/>
      </w:pPr>
      <w:r>
        <w:t>-</w:t>
      </w:r>
      <w:r>
        <w:tab/>
        <w:t>Initial Federated Learning parameters determination and distribution;</w:t>
      </w:r>
    </w:p>
    <w:p w14:paraId="139D31AE" w14:textId="77777777" w:rsidR="00ED5615" w:rsidRDefault="00ED5615" w:rsidP="00ED5615">
      <w:pPr>
        <w:pStyle w:val="B3"/>
      </w:pPr>
      <w:r>
        <w:t>-</w:t>
      </w:r>
      <w:r>
        <w:tab/>
        <w:t>Collection of local ML model information from the Client NWDAF instances;</w:t>
      </w:r>
    </w:p>
    <w:p w14:paraId="1087999C" w14:textId="77777777" w:rsidR="00ED5615" w:rsidRDefault="00ED5615" w:rsidP="00ED5615">
      <w:pPr>
        <w:pStyle w:val="B3"/>
      </w:pPr>
      <w:r>
        <w:t>-</w:t>
      </w:r>
      <w:r>
        <w:tab/>
      </w:r>
      <w:r>
        <w:rPr>
          <w:lang w:eastAsia="ko-KR"/>
        </w:rPr>
        <w:t xml:space="preserve">Aggregates local model information to update ML model, e.g. for gradient calculation, </w:t>
      </w:r>
      <w:r>
        <w:t>reporting to the Server NWDAF.</w:t>
      </w:r>
    </w:p>
    <w:p w14:paraId="3D1CAE65" w14:textId="77777777" w:rsidR="00ED5615" w:rsidRDefault="00ED5615" w:rsidP="00ED5615">
      <w:pPr>
        <w:pStyle w:val="B3"/>
        <w:rPr>
          <w:rFonts w:eastAsia="Malgun Gothic"/>
        </w:rPr>
      </w:pPr>
      <w:r>
        <w:t>-</w:t>
      </w:r>
      <w:r>
        <w:tab/>
        <w:t>Update the training status to Consumer (AF/NF/OAM) period</w:t>
      </w:r>
      <w:r>
        <w:rPr>
          <w:lang w:eastAsia="zh-CN"/>
        </w:rPr>
        <w:t>i</w:t>
      </w:r>
      <w:r>
        <w:t>cally or dynamically.</w:t>
      </w:r>
    </w:p>
    <w:p w14:paraId="105B1F6D" w14:textId="77777777" w:rsidR="00ED5615" w:rsidRDefault="00ED5615" w:rsidP="00ED5615">
      <w:pPr>
        <w:pStyle w:val="B2"/>
      </w:pPr>
      <w:r>
        <w:t>-</w:t>
      </w:r>
      <w:r>
        <w:tab/>
        <w:t>As a Client NWDAF,</w:t>
      </w:r>
    </w:p>
    <w:p w14:paraId="12D15E0F" w14:textId="77777777" w:rsidR="00ED5615" w:rsidRDefault="00ED5615" w:rsidP="00ED5615">
      <w:pPr>
        <w:pStyle w:val="B3"/>
      </w:pPr>
      <w:r>
        <w:t>-</w:t>
      </w:r>
      <w:r>
        <w:tab/>
        <w:t xml:space="preserve">Receive aggregated model information </w:t>
      </w:r>
      <w:r>
        <w:rPr>
          <w:lang w:eastAsia="ko-KR"/>
        </w:rPr>
        <w:t>(updated ML model)</w:t>
      </w:r>
      <w:r>
        <w:t xml:space="preserve"> from Server NWDAF and perform local ML model update.</w:t>
      </w:r>
    </w:p>
    <w:p w14:paraId="0512278A" w14:textId="77777777" w:rsidR="00ED5615" w:rsidRDefault="00ED5615" w:rsidP="00ED5615">
      <w:pPr>
        <w:rPr>
          <w:lang w:eastAsia="ko-KR"/>
        </w:rPr>
      </w:pPr>
      <w:r>
        <w:rPr>
          <w:lang w:eastAsia="ko-KR"/>
        </w:rPr>
        <w:t>NRF:</w:t>
      </w:r>
    </w:p>
    <w:p w14:paraId="2483948E" w14:textId="77777777" w:rsidR="00ED5615" w:rsidRDefault="00ED5615" w:rsidP="00ED5615">
      <w:pPr>
        <w:pStyle w:val="B1"/>
        <w:rPr>
          <w:lang w:eastAsia="ko-KR"/>
        </w:rPr>
      </w:pPr>
      <w:r>
        <w:rPr>
          <w:lang w:eastAsia="ko-KR"/>
        </w:rPr>
        <w:t>-</w:t>
      </w:r>
      <w:r>
        <w:rPr>
          <w:lang w:eastAsia="ko-KR"/>
        </w:rPr>
        <w:tab/>
        <w:t>Server NWDAF and Client NWDAF registration and discovery.</w:t>
      </w:r>
    </w:p>
    <w:p w14:paraId="7B6253D4" w14:textId="77777777" w:rsidR="00C42E39" w:rsidRDefault="00DA65BA">
      <w:pPr>
        <w:rPr>
          <w:color w:val="FF0000"/>
          <w:sz w:val="40"/>
        </w:rPr>
      </w:pPr>
      <w:r>
        <w:rPr>
          <w:color w:val="FF0000"/>
          <w:sz w:val="40"/>
        </w:rPr>
        <w:t>*** End of changes ***</w:t>
      </w:r>
      <w:bookmarkEnd w:id="1"/>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7A1E4" w14:textId="77777777" w:rsidR="001E69D0" w:rsidRDefault="001E69D0">
      <w:pPr>
        <w:spacing w:after="0"/>
      </w:pPr>
      <w:r>
        <w:separator/>
      </w:r>
    </w:p>
  </w:endnote>
  <w:endnote w:type="continuationSeparator" w:id="0">
    <w:p w14:paraId="626F7638" w14:textId="77777777" w:rsidR="001E69D0" w:rsidRDefault="001E69D0">
      <w:pPr>
        <w:spacing w:after="0"/>
      </w:pPr>
      <w:r>
        <w:continuationSeparator/>
      </w:r>
    </w:p>
  </w:endnote>
  <w:endnote w:type="continuationNotice" w:id="1">
    <w:p w14:paraId="39F3E277" w14:textId="77777777" w:rsidR="001E69D0" w:rsidRDefault="001E6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798E0" w14:textId="77777777" w:rsidR="001E69D0" w:rsidRDefault="001E69D0">
      <w:pPr>
        <w:spacing w:after="0"/>
      </w:pPr>
      <w:r>
        <w:separator/>
      </w:r>
    </w:p>
  </w:footnote>
  <w:footnote w:type="continuationSeparator" w:id="0">
    <w:p w14:paraId="5E165B58" w14:textId="77777777" w:rsidR="001E69D0" w:rsidRDefault="001E69D0">
      <w:pPr>
        <w:spacing w:after="0"/>
      </w:pPr>
      <w:r>
        <w:continuationSeparator/>
      </w:r>
    </w:p>
  </w:footnote>
  <w:footnote w:type="continuationNotice" w:id="1">
    <w:p w14:paraId="17B6433C" w14:textId="77777777" w:rsidR="001E69D0" w:rsidRDefault="001E6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1712D7EC"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240D">
      <w:rPr>
        <w:rFonts w:ascii="Arial" w:hAnsi="Arial" w:cs="Arial"/>
        <w:b/>
        <w:bCs/>
        <w:noProof/>
        <w:sz w:val="18"/>
      </w:rPr>
      <w:t>2</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3546"/>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E69D0"/>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40D"/>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BE1"/>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895"/>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0567"/>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E7403"/>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615"/>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 w:type="paragraph" w:customStyle="1" w:styleId="editorsnote0">
    <w:name w:val="editorsnote"/>
    <w:basedOn w:val="a"/>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B3Char2">
    <w:name w:val="B3 Char2"/>
    <w:link w:val="B3"/>
    <w:qFormat/>
    <w:rsid w:val="00ED5615"/>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6.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77B5B188-9AC9-425F-9CAC-9E84113FD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43</cp:revision>
  <cp:lastPrinted>2003-09-26T09:29:00Z</cp:lastPrinted>
  <dcterms:created xsi:type="dcterms:W3CDTF">2022-05-03T13:24:00Z</dcterms:created>
  <dcterms:modified xsi:type="dcterms:W3CDTF">2022-09-30T11:49:00Z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